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3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3428</w:t>
      </w:r>
      <w:bookmarkEnd w:id="3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Toulouse,France, 14 - 18 November 2022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functionality description of PAnF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SA3 defined the PAnF, but the functionality description of PAnF is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functionality description of PAnF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functionality description of PAnF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  <w:rPr>
          <w:ins w:id="0" w:author="ZTE-V1" w:date="2022-10-28T10:13:07Z"/>
          <w:lang w:eastAsia="zh-CN"/>
        </w:rPr>
      </w:pPr>
      <w:ins w:id="1" w:author="ZTE-V1" w:date="2022-10-28T10:13:07Z">
        <w:bookmarkStart w:id="1" w:name="_Toc106364472"/>
        <w:bookmarkStart w:id="2" w:name="_Toc114242802"/>
        <w:r>
          <w:rPr>
            <w:rFonts w:hint="eastAsia"/>
            <w:lang w:eastAsia="zh-CN"/>
          </w:rPr>
          <w:t>4</w:t>
        </w:r>
      </w:ins>
      <w:ins w:id="2" w:author="ZTE-V1" w:date="2022-10-28T10:13:07Z">
        <w:r>
          <w:rPr/>
          <w:t>.</w:t>
        </w:r>
      </w:ins>
      <w:ins w:id="3" w:author="ZTE-V1" w:date="2022-10-28T10:13:07Z">
        <w:r>
          <w:rPr>
            <w:rFonts w:hint="eastAsia"/>
            <w:lang w:eastAsia="zh-CN"/>
          </w:rPr>
          <w:t>2</w:t>
        </w:r>
      </w:ins>
      <w:ins w:id="4" w:author="ZTE-V1" w:date="2022-10-28T10:13:07Z">
        <w:r>
          <w:rPr/>
          <w:t>.</w:t>
        </w:r>
      </w:ins>
      <w:ins w:id="5" w:author="ZTE-V1" w:date="2022-10-28T10:13:07Z">
        <w:r>
          <w:rPr>
            <w:rFonts w:hint="eastAsia"/>
            <w:lang w:eastAsia="zh-CN"/>
          </w:rPr>
          <w:t>1</w:t>
        </w:r>
      </w:ins>
      <w:ins w:id="6" w:author="ZTE-V1" w:date="2022-10-28T10:13:07Z">
        <w:r>
          <w:rPr/>
          <w:t>.</w:t>
        </w:r>
      </w:ins>
      <w:ins w:id="7" w:author="ZTE-V1" w:date="2022-10-28T10:13:46Z">
        <w:r>
          <w:rPr>
            <w:rFonts w:hint="eastAsia"/>
            <w:lang w:val="en-US" w:eastAsia="zh-CN"/>
          </w:rPr>
          <w:t>x</w:t>
        </w:r>
      </w:ins>
      <w:ins w:id="8" w:author="ZTE-V1" w:date="2022-10-28T10:13:07Z">
        <w:r>
          <w:rPr/>
          <w:tab/>
        </w:r>
        <w:bookmarkEnd w:id="1"/>
        <w:bookmarkEnd w:id="2"/>
      </w:ins>
      <w:ins w:id="9" w:author="ZTE-V1" w:date="2022-10-28T10:13:25Z">
        <w:r>
          <w:rPr>
            <w:lang w:eastAsia="zh-CN"/>
          </w:rPr>
          <w:t>Prose Anchor Function</w:t>
        </w:r>
      </w:ins>
    </w:p>
    <w:p>
      <w:pPr>
        <w:rPr>
          <w:ins w:id="10" w:author="ZTE-V1" w:date="2022-10-28T10:17:16Z"/>
        </w:rPr>
      </w:pPr>
      <w:ins w:id="11" w:author="ZTE-V1" w:date="2022-10-28T10:13:07Z">
        <w:r>
          <w:rPr/>
          <w:t>In addition to the architectural reference model specified in TS 23.304</w:t>
        </w:r>
      </w:ins>
      <w:ins w:id="12" w:author="ZTE-V1" w:date="2022-10-28T10:13:07Z">
        <w:r>
          <w:rPr>
            <w:rFonts w:hint="eastAsia"/>
            <w:lang w:eastAsia="zh-CN"/>
          </w:rPr>
          <w:t xml:space="preserve"> </w:t>
        </w:r>
      </w:ins>
      <w:ins w:id="13" w:author="ZTE-V1" w:date="2022-10-28T10:13:07Z">
        <w:r>
          <w:rPr/>
          <w:t>[</w:t>
        </w:r>
      </w:ins>
      <w:ins w:id="14" w:author="ZTE-V1" w:date="2022-10-28T10:13:07Z">
        <w:r>
          <w:rPr>
            <w:rFonts w:hint="eastAsia"/>
            <w:lang w:eastAsia="zh-CN"/>
          </w:rPr>
          <w:t>2</w:t>
        </w:r>
      </w:ins>
      <w:ins w:id="15" w:author="ZTE-V1" w:date="2022-10-28T10:13:07Z">
        <w:r>
          <w:rPr>
            <w:lang w:eastAsia="zh-CN"/>
          </w:rPr>
          <w:t xml:space="preserve">], </w:t>
        </w:r>
      </w:ins>
      <w:ins w:id="16" w:author="ZTE-V1" w:date="2022-10-28T10:13:07Z">
        <w:r>
          <w:rPr/>
          <w:t>the architectural reference model shall support the functional entity</w:t>
        </w:r>
      </w:ins>
      <w:ins w:id="17" w:author="ZTE-V1" w:date="2022-10-28T10:13:07Z">
        <w:r>
          <w:rPr>
            <w:rFonts w:hint="eastAsia"/>
            <w:lang w:eastAsia="zh-CN"/>
          </w:rPr>
          <w:t xml:space="preserve"> </w:t>
        </w:r>
      </w:ins>
      <w:ins w:id="18" w:author="ZTE-V1" w:date="2022-10-28T10:15:23Z">
        <w:r>
          <w:rPr>
            <w:lang w:eastAsia="zh-CN"/>
          </w:rPr>
          <w:t>Prose Anchor Function</w:t>
        </w:r>
      </w:ins>
      <w:ins w:id="19" w:author="ZTE-V1" w:date="2022-10-28T10:13:07Z">
        <w:r>
          <w:rPr/>
          <w:t xml:space="preserve"> (</w:t>
        </w:r>
      </w:ins>
      <w:ins w:id="20" w:author="ZTE-V1" w:date="2022-10-28T10:15:27Z">
        <w:r>
          <w:rPr>
            <w:rFonts w:hint="eastAsia" w:eastAsia="宋体"/>
            <w:lang w:val="en-US" w:eastAsia="zh-CN"/>
          </w:rPr>
          <w:t>PAn</w:t>
        </w:r>
      </w:ins>
      <w:ins w:id="21" w:author="ZTE-V1" w:date="2022-10-28T10:15:28Z">
        <w:r>
          <w:rPr>
            <w:rFonts w:hint="eastAsia" w:eastAsia="宋体"/>
            <w:lang w:val="en-US" w:eastAsia="zh-CN"/>
          </w:rPr>
          <w:t>F</w:t>
        </w:r>
      </w:ins>
      <w:ins w:id="22" w:author="ZTE-V1" w:date="2022-10-28T10:13:07Z">
        <w:r>
          <w:rPr/>
          <w:t xml:space="preserve">) which is the logical function handling network related actions required for the key management and the security material for establishing a secure PC5 communication link between a </w:t>
        </w:r>
      </w:ins>
      <w:ins w:id="23" w:author="ZTE-V1" w:date="2022-10-28T10:13:07Z">
        <w:r>
          <w:rPr>
            <w:lang w:eastAsia="zh-CN"/>
          </w:rPr>
          <w:t>5G ProSe</w:t>
        </w:r>
      </w:ins>
      <w:ins w:id="24" w:author="ZTE-V1" w:date="2022-10-28T10:13:07Z">
        <w:r>
          <w:rPr/>
          <w:t xml:space="preserve"> Remote UE and </w:t>
        </w:r>
      </w:ins>
      <w:ins w:id="25" w:author="ZTE-V1" w:date="2022-10-28T10:13:07Z">
        <w:r>
          <w:rPr>
            <w:lang w:eastAsia="zh-CN"/>
          </w:rPr>
          <w:t>5G ProSe</w:t>
        </w:r>
      </w:ins>
      <w:ins w:id="26" w:author="ZTE-V1" w:date="2022-10-28T10:13:07Z">
        <w:r>
          <w:rPr/>
          <w:t xml:space="preserve"> UE-to-</w:t>
        </w:r>
      </w:ins>
      <w:ins w:id="27" w:author="ZTE-V1" w:date="2022-10-28T10:13:07Z">
        <w:r>
          <w:rPr>
            <w:rFonts w:hint="eastAsia"/>
            <w:lang w:eastAsia="zh-CN"/>
          </w:rPr>
          <w:t>N</w:t>
        </w:r>
      </w:ins>
      <w:ins w:id="28" w:author="ZTE-V1" w:date="2022-10-28T10:13:07Z">
        <w:r>
          <w:rPr/>
          <w:t xml:space="preserve">etwork </w:t>
        </w:r>
      </w:ins>
      <w:ins w:id="29" w:author="ZTE-V1" w:date="2022-10-28T10:13:07Z">
        <w:r>
          <w:rPr>
            <w:rFonts w:hint="eastAsia"/>
            <w:lang w:eastAsia="zh-CN"/>
          </w:rPr>
          <w:t>R</w:t>
        </w:r>
      </w:ins>
      <w:ins w:id="30" w:author="ZTE-V1" w:date="2022-10-28T10:13:07Z">
        <w:r>
          <w:rPr/>
          <w:t>elay.</w:t>
        </w:r>
      </w:ins>
    </w:p>
    <w:p>
      <w:pPr>
        <w:jc w:val="left"/>
        <w:rPr>
          <w:rFonts w:ascii="Times New Roman" w:hAnsi="Times New Roman" w:eastAsia="Times New Roman" w:cs="Times New Roman"/>
          <w:lang w:eastAsia="zh-CN"/>
        </w:rPr>
        <w:pPrChange w:id="31" w:author="ZTE-V1" w:date="2022-10-28T10:35:16Z">
          <w:pPr>
            <w:jc w:val="center"/>
          </w:pPr>
        </w:pPrChange>
      </w:pPr>
      <w:ins w:id="32" w:author="ZTE-V1" w:date="2022-10-28T10:17:16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33" w:author="ZTE-V1" w:date="2022-10-28T10:17:1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he </w:t>
        </w:r>
      </w:ins>
      <w:ins w:id="34" w:author="ZTE-V1" w:date="2022-10-28T10:17:18Z">
        <w:r>
          <w:rPr>
            <w:rFonts w:hint="eastAsia" w:ascii="Times New Roman" w:hAnsi="Times New Roman" w:eastAsia="Times New Roman" w:cs="Times New Roman"/>
            <w:lang w:val="en-US" w:eastAsia="zh-CN"/>
          </w:rPr>
          <w:t>PAnF</w:t>
        </w:r>
      </w:ins>
      <w:ins w:id="35" w:author="ZTE-V1" w:date="2022-10-28T10:17:1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shal</w:t>
        </w:r>
      </w:ins>
      <w:ins w:id="36" w:author="ZTE-V1" w:date="2022-10-28T10:17:20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l </w:t>
        </w:r>
      </w:ins>
      <w:ins w:id="37" w:author="ZTE-V1" w:date="2022-10-28T10:17:21Z">
        <w:r>
          <w:rPr>
            <w:rFonts w:hint="eastAsia" w:ascii="Times New Roman" w:hAnsi="Times New Roman" w:eastAsia="Times New Roman" w:cs="Times New Roman"/>
            <w:lang w:eastAsia="zh-CN"/>
          </w:rPr>
          <w:t xml:space="preserve">store </w:t>
        </w:r>
      </w:ins>
      <w:ins w:id="38" w:author="ZTE-V1" w:date="2022-10-28T10:17:21Z">
        <w:r>
          <w:rPr>
            <w:rFonts w:ascii="Times New Roman" w:hAnsi="Times New Roman" w:eastAsia="Times New Roman" w:cs="Times New Roman"/>
            <w:lang w:eastAsia="zh-CN"/>
          </w:rPr>
          <w:t xml:space="preserve">the Prose context info </w:t>
        </w:r>
      </w:ins>
      <w:ins w:id="39" w:author="ZTE-V1" w:date="2022-10-28T10:17:58Z">
        <w:r>
          <w:rPr>
            <w:rFonts w:ascii="Times New Roman" w:hAnsi="Times New Roman" w:eastAsia="Times New Roman" w:cs="Times New Roman"/>
            <w:lang w:eastAsia="zh-CN"/>
          </w:rPr>
          <w:t>(i.e. SUPI, RSC, CP-PRUK, CP-PRUK ID)</w:t>
        </w:r>
      </w:ins>
      <w:ins w:id="40" w:author="ZTE-V1" w:date="2022-10-28T10:17:5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41" w:author="ZTE-V1" w:date="2022-10-28T10:17:21Z">
        <w:r>
          <w:rPr>
            <w:rFonts w:ascii="Times New Roman" w:hAnsi="Times New Roman" w:eastAsia="Times New Roman" w:cs="Times New Roman"/>
            <w:lang w:eastAsia="zh-CN"/>
          </w:rPr>
          <w:t>for a 5G ProSe Remote UE.</w:t>
        </w:r>
      </w:ins>
    </w:p>
    <w:p>
      <w:pPr>
        <w:jc w:val="left"/>
        <w:rPr>
          <w:rFonts w:hint="eastAsia" w:ascii="Times New Roman" w:hAnsi="Times New Roman" w:eastAsia="Times New Roman" w:cs="Times New Roman"/>
          <w:lang w:val="en-US" w:eastAsia="zh-CN"/>
        </w:rPr>
        <w:pPrChange w:id="42" w:author="ZTE-V1" w:date="2022-10-28T10:35:16Z">
          <w:pPr>
            <w:jc w:val="center"/>
          </w:pPr>
        </w:pPrChange>
      </w:pPr>
      <w:ins w:id="43" w:author="ZTE-V1" w:date="2022-10-28T10:21:40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44" w:author="ZTE-V1" w:date="2022-10-28T10:21:4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he </w:t>
        </w:r>
      </w:ins>
      <w:ins w:id="45" w:author="ZTE-V1" w:date="2022-10-28T10:21:42Z">
        <w:r>
          <w:rPr>
            <w:rFonts w:hint="eastAsia" w:ascii="Times New Roman" w:hAnsi="Times New Roman" w:eastAsia="Times New Roman" w:cs="Times New Roman"/>
            <w:lang w:val="en-US" w:eastAsia="zh-CN"/>
          </w:rPr>
          <w:t>PAn</w:t>
        </w:r>
      </w:ins>
      <w:ins w:id="46" w:author="ZTE-V1" w:date="2022-10-28T10:21:4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F </w:t>
        </w:r>
      </w:ins>
      <w:ins w:id="47" w:author="ZTE-V1" w:date="2022-10-28T10:22:00Z">
        <w:r>
          <w:rPr>
            <w:rFonts w:hint="eastAsia" w:ascii="Times New Roman" w:hAnsi="Times New Roman" w:eastAsia="Times New Roman" w:cs="Times New Roman"/>
            <w:lang w:val="en-US" w:eastAsia="zh-CN"/>
          </w:rPr>
          <w:t>int</w:t>
        </w:r>
      </w:ins>
      <w:ins w:id="48" w:author="ZTE-V1" w:date="2022-10-28T10:22:02Z">
        <w:r>
          <w:rPr>
            <w:rFonts w:hint="eastAsia" w:ascii="Times New Roman" w:hAnsi="Times New Roman" w:eastAsia="Times New Roman" w:cs="Times New Roman"/>
            <w:lang w:val="en-US" w:eastAsia="zh-CN"/>
          </w:rPr>
          <w:t>era</w:t>
        </w:r>
      </w:ins>
      <w:ins w:id="49" w:author="ZTE-V1" w:date="2022-10-28T10:22:0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cts </w:t>
        </w:r>
      </w:ins>
      <w:ins w:id="50" w:author="ZTE-V1" w:date="2022-10-28T10:22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with </w:t>
        </w:r>
      </w:ins>
      <w:ins w:id="51" w:author="ZTE-V1" w:date="2022-10-28T10:22:05Z">
        <w:r>
          <w:rPr>
            <w:rFonts w:hint="eastAsia" w:ascii="Times New Roman" w:hAnsi="Times New Roman" w:eastAsia="Times New Roman" w:cs="Times New Roman"/>
            <w:lang w:val="en-US" w:eastAsia="zh-CN"/>
          </w:rPr>
          <w:t>A</w:t>
        </w:r>
      </w:ins>
      <w:ins w:id="52" w:author="ZTE-V1" w:date="2022-10-28T10:22:06Z">
        <w:r>
          <w:rPr>
            <w:rFonts w:hint="eastAsia" w:ascii="Times New Roman" w:hAnsi="Times New Roman" w:eastAsia="Times New Roman" w:cs="Times New Roman"/>
            <w:lang w:val="en-US" w:eastAsia="zh-CN"/>
          </w:rPr>
          <w:t>US</w:t>
        </w:r>
      </w:ins>
      <w:ins w:id="53" w:author="ZTE-V1" w:date="2022-10-28T10:22:07Z">
        <w:r>
          <w:rPr>
            <w:rFonts w:hint="eastAsia" w:ascii="Times New Roman" w:hAnsi="Times New Roman" w:eastAsia="Times New Roman" w:cs="Times New Roman"/>
            <w:lang w:val="en-US" w:eastAsia="zh-CN"/>
          </w:rPr>
          <w:t>F</w:t>
        </w:r>
      </w:ins>
      <w:ins w:id="54" w:author="ZTE-V1" w:date="2022-10-28T10:22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55" w:author="ZTE-V1" w:date="2022-10-28T10:22:12Z">
        <w:r>
          <w:rPr>
            <w:rFonts w:hint="eastAsia" w:ascii="Times New Roman" w:hAnsi="Times New Roman" w:eastAsia="Times New Roman" w:cs="Times New Roman"/>
            <w:lang w:val="en-US" w:eastAsia="zh-CN"/>
          </w:rPr>
          <w:t>us</w:t>
        </w:r>
      </w:ins>
      <w:ins w:id="56" w:author="ZTE-V1" w:date="2022-10-28T10:22:1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ing </w:t>
        </w:r>
      </w:ins>
      <w:ins w:id="57" w:author="ZTE-V1" w:date="2022-10-28T10:22:17Z">
        <w:r>
          <w:rPr>
            <w:rFonts w:hint="eastAsia" w:ascii="Times New Roman" w:hAnsi="Times New Roman" w:eastAsia="Times New Roman" w:cs="Times New Roman"/>
            <w:lang w:val="en-US" w:eastAsia="zh-CN"/>
          </w:rPr>
          <w:t>pro</w:t>
        </w:r>
      </w:ins>
      <w:ins w:id="58" w:author="ZTE-V1" w:date="2022-10-28T10:22:18Z">
        <w:r>
          <w:rPr>
            <w:rFonts w:hint="eastAsia" w:ascii="Times New Roman" w:hAnsi="Times New Roman" w:eastAsia="Times New Roman" w:cs="Times New Roman"/>
            <w:lang w:val="en-US" w:eastAsia="zh-CN"/>
          </w:rPr>
          <w:t>cedure</w:t>
        </w:r>
      </w:ins>
      <w:ins w:id="59" w:author="ZTE-V1" w:date="2022-10-28T10:24:17Z">
        <w:r>
          <w:rPr>
            <w:rFonts w:hint="eastAsia" w:ascii="Times New Roman" w:hAnsi="Times New Roman" w:eastAsia="Times New Roman" w:cs="Times New Roman"/>
            <w:lang w:val="en-US" w:eastAsia="zh-CN"/>
          </w:rPr>
          <w:t>s</w:t>
        </w:r>
      </w:ins>
      <w:ins w:id="60" w:author="ZTE-V1" w:date="2022-10-28T10:22:1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61" w:author="ZTE-V1" w:date="2022-10-28T10:22:19Z">
        <w:r>
          <w:rPr>
            <w:rFonts w:hint="eastAsia" w:ascii="Times New Roman" w:hAnsi="Times New Roman" w:eastAsia="Times New Roman" w:cs="Times New Roman"/>
            <w:lang w:val="en-US" w:eastAsia="zh-CN"/>
          </w:rPr>
          <w:t>o</w:t>
        </w:r>
      </w:ins>
      <w:ins w:id="62" w:author="ZTE-V1" w:date="2022-10-28T10:22:20Z">
        <w:r>
          <w:rPr>
            <w:rFonts w:hint="eastAsia" w:ascii="Times New Roman" w:hAnsi="Times New Roman" w:eastAsia="Times New Roman" w:cs="Times New Roman"/>
            <w:lang w:val="en-US" w:eastAsia="zh-CN"/>
          </w:rPr>
          <w:t>ver</w:t>
        </w:r>
      </w:ins>
      <w:ins w:id="63" w:author="ZTE-V1" w:date="2022-10-28T10:22:2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64" w:author="ZTE-V1" w:date="2022-10-28T10:22:34Z">
        <w:r>
          <w:rPr>
            <w:rFonts w:hint="eastAsia" w:ascii="Times New Roman" w:hAnsi="Times New Roman" w:eastAsia="Times New Roman" w:cs="Times New Roman"/>
            <w:lang w:val="en-US" w:eastAsia="zh-CN"/>
          </w:rPr>
          <w:t>Np</w:t>
        </w:r>
      </w:ins>
      <w:ins w:id="65" w:author="ZTE-V1" w:date="2022-10-28T10:22:35Z">
        <w:r>
          <w:rPr>
            <w:rFonts w:hint="eastAsia" w:ascii="Times New Roman" w:hAnsi="Times New Roman" w:eastAsia="Times New Roman" w:cs="Times New Roman"/>
            <w:lang w:val="en-US" w:eastAsia="zh-CN"/>
          </w:rPr>
          <w:t>c11</w:t>
        </w:r>
      </w:ins>
      <w:ins w:id="66" w:author="ZTE-V1" w:date="2022-10-28T10:22:3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67" w:author="ZTE-V1" w:date="2022-10-28T10:22:37Z">
        <w:r>
          <w:rPr>
            <w:rFonts w:hint="eastAsia" w:ascii="Times New Roman" w:hAnsi="Times New Roman" w:eastAsia="Times New Roman" w:cs="Times New Roman"/>
            <w:lang w:val="en-US" w:eastAsia="zh-CN"/>
          </w:rPr>
          <w:t>ref</w:t>
        </w:r>
      </w:ins>
      <w:ins w:id="68" w:author="ZTE-V1" w:date="2022-10-28T10:22:38Z">
        <w:r>
          <w:rPr>
            <w:rFonts w:hint="eastAsia" w:ascii="Times New Roman" w:hAnsi="Times New Roman" w:eastAsia="Times New Roman" w:cs="Times New Roman"/>
            <w:lang w:val="en-US" w:eastAsia="zh-CN"/>
          </w:rPr>
          <w:t>er</w:t>
        </w:r>
      </w:ins>
      <w:ins w:id="69" w:author="ZTE-V1" w:date="2022-10-28T10:22:39Z">
        <w:r>
          <w:rPr>
            <w:rFonts w:hint="eastAsia" w:ascii="Times New Roman" w:hAnsi="Times New Roman" w:eastAsia="Times New Roman" w:cs="Times New Roman"/>
            <w:lang w:val="en-US" w:eastAsia="zh-CN"/>
          </w:rPr>
          <w:t>ence</w:t>
        </w:r>
      </w:ins>
      <w:ins w:id="70" w:author="ZTE-V1" w:date="2022-10-28T10:22:40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p</w:t>
        </w:r>
      </w:ins>
      <w:ins w:id="71" w:author="ZTE-V1" w:date="2022-10-28T10:22:41Z">
        <w:r>
          <w:rPr>
            <w:rFonts w:hint="eastAsia" w:ascii="Times New Roman" w:hAnsi="Times New Roman" w:eastAsia="Times New Roman" w:cs="Times New Roman"/>
            <w:lang w:val="en-US" w:eastAsia="zh-CN"/>
          </w:rPr>
          <w:t>oin</w:t>
        </w:r>
      </w:ins>
      <w:ins w:id="72" w:author="ZTE-V1" w:date="2022-10-28T10:22:4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t </w:t>
        </w:r>
      </w:ins>
      <w:ins w:id="73" w:author="ZTE-V1" w:date="2022-10-28T10:22:43Z">
        <w:r>
          <w:rPr>
            <w:rFonts w:hint="eastAsia" w:ascii="Times New Roman" w:hAnsi="Times New Roman" w:eastAsia="Times New Roman" w:cs="Times New Roman"/>
            <w:lang w:val="en-US" w:eastAsia="zh-CN"/>
          </w:rPr>
          <w:t>d</w:t>
        </w:r>
      </w:ins>
      <w:ins w:id="74" w:author="ZTE-V1" w:date="2022-10-28T10:22:45Z">
        <w:r>
          <w:rPr>
            <w:rFonts w:hint="eastAsia" w:ascii="Times New Roman" w:hAnsi="Times New Roman" w:eastAsia="Times New Roman" w:cs="Times New Roman"/>
            <w:lang w:val="en-US" w:eastAsia="zh-CN"/>
          </w:rPr>
          <w:t>ef</w:t>
        </w:r>
      </w:ins>
      <w:ins w:id="75" w:author="ZTE-V1" w:date="2022-10-28T10:22:46Z">
        <w:r>
          <w:rPr>
            <w:rFonts w:hint="eastAsia" w:ascii="Times New Roman" w:hAnsi="Times New Roman" w:eastAsia="Times New Roman" w:cs="Times New Roman"/>
            <w:lang w:val="en-US" w:eastAsia="zh-CN"/>
          </w:rPr>
          <w:t>ined</w:t>
        </w:r>
      </w:ins>
      <w:ins w:id="76" w:author="ZTE-V1" w:date="2022-10-28T10:22:4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in </w:t>
        </w:r>
      </w:ins>
      <w:ins w:id="77" w:author="ZTE-V1" w:date="2022-10-28T10:22:48Z">
        <w:r>
          <w:rPr>
            <w:rFonts w:hint="eastAsia" w:ascii="Times New Roman" w:hAnsi="Times New Roman" w:eastAsia="Times New Roman" w:cs="Times New Roman"/>
            <w:lang w:val="en-US" w:eastAsia="zh-CN"/>
          </w:rPr>
          <w:t>clause</w:t>
        </w:r>
      </w:ins>
      <w:ins w:id="78" w:author="ZTE-V1" w:date="2022-10-28T10:22:4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79" w:author="ZTE-V1" w:date="2022-10-28T10:22:55Z">
        <w:r>
          <w:rPr>
            <w:rFonts w:hint="eastAsia" w:ascii="Times New Roman" w:hAnsi="Times New Roman" w:eastAsia="Times New Roman" w:cs="Times New Roman"/>
            <w:lang w:val="en-US" w:eastAsia="zh-CN"/>
          </w:rPr>
          <w:t>4.2.</w:t>
        </w:r>
      </w:ins>
      <w:ins w:id="80" w:author="ZTE-V1" w:date="2022-10-28T10:22:56Z">
        <w:r>
          <w:rPr>
            <w:rFonts w:hint="eastAsia" w:ascii="Times New Roman" w:hAnsi="Times New Roman" w:eastAsia="Times New Roman" w:cs="Times New Roman"/>
            <w:lang w:val="en-US" w:eastAsia="zh-CN"/>
          </w:rPr>
          <w:t>2</w:t>
        </w:r>
      </w:ins>
      <w:ins w:id="81" w:author="ZTE-V1" w:date="2022-10-28T10:23:02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  <w:ins w:id="82" w:author="ZTE-V1" w:date="2022-10-28T10:28:4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83" w:author="ZTE-V1" w:date="2022-10-28T10:26:53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84" w:author="ZTE-V1" w:date="2022-10-28T10:26:54Z">
        <w:r>
          <w:rPr>
            <w:rFonts w:hint="eastAsia" w:ascii="Times New Roman" w:hAnsi="Times New Roman" w:eastAsia="Times New Roman" w:cs="Times New Roman"/>
            <w:lang w:val="en-US" w:eastAsia="zh-CN"/>
          </w:rPr>
          <w:t>he</w:t>
        </w:r>
      </w:ins>
      <w:ins w:id="85" w:author="ZTE-V1" w:date="2022-10-28T10:27:2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86" w:author="ZTE-V1" w:date="2022-10-28T10:27:29Z">
        <w:r>
          <w:rPr>
            <w:rFonts w:hint="eastAsia" w:ascii="Times New Roman" w:hAnsi="Times New Roman" w:eastAsia="Times New Roman" w:cs="Times New Roman"/>
            <w:lang w:val="en-US" w:eastAsia="zh-CN"/>
          </w:rPr>
          <w:t>AU</w:t>
        </w:r>
      </w:ins>
      <w:ins w:id="87" w:author="ZTE-V1" w:date="2022-10-28T10:27:30Z">
        <w:r>
          <w:rPr>
            <w:rFonts w:hint="eastAsia" w:ascii="Times New Roman" w:hAnsi="Times New Roman" w:eastAsia="Times New Roman" w:cs="Times New Roman"/>
            <w:lang w:val="en-US" w:eastAsia="zh-CN"/>
          </w:rPr>
          <w:t>SF</w:t>
        </w:r>
      </w:ins>
      <w:ins w:id="88" w:author="ZTE-V1" w:date="2022-10-28T10:27:3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89" w:author="ZTE-V1" w:date="2022-10-28T10:27:45Z">
        <w:r>
          <w:rPr>
            <w:rFonts w:ascii="Times New Roman" w:hAnsi="Times New Roman" w:eastAsia="Times New Roman" w:cs="Times New Roman"/>
            <w:lang w:eastAsia="zh-CN"/>
          </w:rPr>
          <w:t>select the PAnF (Prose Anchor Function) based on CP-PRUK ID</w:t>
        </w:r>
      </w:ins>
      <w:ins w:id="90" w:author="ZTE-V1" w:date="2022-10-28T10:28:51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>
      <w:pPr>
        <w:ind w:left="0" w:leftChars="0" w:firstLine="0" w:firstLineChars="0"/>
        <w:rPr>
          <w:color w:val="FF0000"/>
          <w:sz w:val="40"/>
          <w:szCs w:val="40"/>
        </w:rPr>
        <w:pPrChange w:id="91" w:author="ZTE-V1" w:date="2022-10-28T10:35:16Z">
          <w:pPr>
            <w:ind w:left="1960" w:leftChars="0" w:firstLine="280" w:firstLineChars="0"/>
          </w:pPr>
        </w:pPrChange>
      </w:pPr>
      <w:ins w:id="92" w:author="ZTE-V1" w:date="2022-10-28T10:29:17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93" w:author="ZTE-V1" w:date="2022-10-28T10:29:2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he </w:t>
        </w:r>
      </w:ins>
      <w:ins w:id="94" w:author="ZTE-V1" w:date="2022-10-28T10:29:24Z">
        <w:r>
          <w:rPr>
            <w:rFonts w:hint="eastAsia" w:ascii="Times New Roman" w:hAnsi="Times New Roman" w:eastAsia="Times New Roman" w:cs="Times New Roman"/>
            <w:lang w:val="en-US" w:eastAsia="zh-CN"/>
          </w:rPr>
          <w:t>PAn</w:t>
        </w:r>
      </w:ins>
      <w:ins w:id="95" w:author="ZTE-V1" w:date="2022-10-28T10:29:2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F </w:t>
        </w:r>
      </w:ins>
      <w:ins w:id="96" w:author="ZTE-V1" w:date="2022-10-28T10:29:27Z">
        <w:r>
          <w:rPr>
            <w:rFonts w:hint="eastAsia" w:ascii="Times New Roman" w:hAnsi="Times New Roman" w:eastAsia="Times New Roman" w:cs="Times New Roman"/>
            <w:lang w:val="en-US" w:eastAsia="zh-CN"/>
          </w:rPr>
          <w:t>shall</w:t>
        </w:r>
      </w:ins>
      <w:ins w:id="97" w:author="ZTE-V1" w:date="2022-10-28T10:29:44Z">
        <w:r>
          <w:rPr>
            <w:rFonts w:ascii="Times New Roman" w:hAnsi="Times New Roman" w:eastAsia="Times New Roman" w:cs="Times New Roman"/>
            <w:lang w:eastAsia="zh-CN"/>
          </w:rPr>
          <w:t xml:space="preserve"> retrieve</w:t>
        </w:r>
      </w:ins>
      <w:ins w:id="98" w:author="ZTE-V1" w:date="2022-10-28T10:30:4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99" w:author="ZTE-V1" w:date="2022-10-28T10:30:34Z">
        <w:r>
          <w:rPr>
            <w:rFonts w:ascii="Times New Roman" w:hAnsi="Times New Roman" w:eastAsia="Times New Roman" w:cs="Times New Roman"/>
            <w:lang w:eastAsia="zh-CN"/>
          </w:rPr>
          <w:t>the Prose context info</w:t>
        </w:r>
      </w:ins>
      <w:ins w:id="100" w:author="ZTE-V1" w:date="2022-10-28T10:29:44Z">
        <w:r>
          <w:rPr>
            <w:rFonts w:ascii="Times New Roman" w:hAnsi="Times New Roman" w:eastAsia="Times New Roman" w:cs="Times New Roman"/>
            <w:lang w:eastAsia="zh-CN"/>
          </w:rPr>
          <w:t xml:space="preserve"> and check</w:t>
        </w:r>
      </w:ins>
      <w:ins w:id="101" w:author="ZTE-V1" w:date="2022-10-28T10:29:44Z">
        <w:r>
          <w:rPr>
            <w:rFonts w:hint="eastAsia" w:ascii="Times New Roman" w:hAnsi="Times New Roman" w:eastAsia="Times New Roman" w:cs="Times New Roman"/>
            <w:lang w:eastAsia="zh-CN"/>
          </w:rPr>
          <w:t>s</w:t>
        </w:r>
      </w:ins>
      <w:ins w:id="102" w:author="ZTE-V1" w:date="2022-10-28T10:29:44Z">
        <w:r>
          <w:rPr>
            <w:rFonts w:ascii="Times New Roman" w:hAnsi="Times New Roman" w:eastAsia="Times New Roman" w:cs="Times New Roman"/>
            <w:lang w:eastAsia="zh-CN"/>
          </w:rPr>
          <w:t xml:space="preserve"> whether the 5G ProSe Remote UE is authorized to use the UE-to-Network </w:t>
        </w:r>
      </w:ins>
      <w:ins w:id="103" w:author="ZTE-V1" w:date="2022-10-28T10:29:44Z">
        <w:r>
          <w:rPr>
            <w:rFonts w:hint="eastAsia" w:ascii="Times New Roman" w:hAnsi="Times New Roman" w:eastAsia="Times New Roman" w:cs="Times New Roman"/>
            <w:lang w:eastAsia="zh-CN"/>
          </w:rPr>
          <w:t>R</w:t>
        </w:r>
      </w:ins>
      <w:ins w:id="104" w:author="ZTE-V1" w:date="2022-10-28T10:29:44Z">
        <w:r>
          <w:rPr>
            <w:rFonts w:ascii="Times New Roman" w:hAnsi="Times New Roman" w:eastAsia="Times New Roman" w:cs="Times New Roman"/>
            <w:lang w:eastAsia="zh-CN"/>
          </w:rPr>
          <w:t>elay service</w:t>
        </w:r>
      </w:ins>
      <w:ins w:id="105" w:author="ZTE-V1" w:date="2022-10-28T10:33:2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106" w:author="ZTE-V1" w:date="2022-10-28T10:33:30Z">
        <w:r>
          <w:rPr>
            <w:rFonts w:hint="eastAsia" w:ascii="Times New Roman" w:hAnsi="Times New Roman" w:eastAsia="Times New Roman" w:cs="Times New Roman"/>
            <w:lang w:val="en-US" w:eastAsia="zh-CN"/>
          </w:rPr>
          <w:t>wh</w:t>
        </w:r>
      </w:ins>
      <w:ins w:id="107" w:author="ZTE-V1" w:date="2022-10-28T10:33:3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en </w:t>
        </w:r>
      </w:ins>
      <w:ins w:id="108" w:author="ZTE-V1" w:date="2022-10-28T10:33:32Z">
        <w:r>
          <w:rPr>
            <w:rFonts w:hint="eastAsia" w:ascii="Times New Roman" w:hAnsi="Times New Roman" w:eastAsia="Times New Roman" w:cs="Times New Roman"/>
            <w:lang w:val="en-US" w:eastAsia="zh-CN"/>
          </w:rPr>
          <w:t>re</w:t>
        </w:r>
      </w:ins>
      <w:ins w:id="109" w:author="ZTE-V1" w:date="2022-10-28T10:33:34Z">
        <w:r>
          <w:rPr>
            <w:rFonts w:hint="eastAsia" w:ascii="Times New Roman" w:hAnsi="Times New Roman" w:eastAsia="Times New Roman" w:cs="Times New Roman"/>
            <w:lang w:val="en-US" w:eastAsia="zh-CN"/>
          </w:rPr>
          <w:t>c</w:t>
        </w:r>
      </w:ins>
      <w:ins w:id="110" w:author="ZTE-V1" w:date="2022-10-28T10:33:35Z">
        <w:r>
          <w:rPr>
            <w:rFonts w:hint="eastAsia" w:ascii="Times New Roman" w:hAnsi="Times New Roman" w:eastAsia="Times New Roman" w:cs="Times New Roman"/>
            <w:lang w:val="en-US" w:eastAsia="zh-CN"/>
          </w:rPr>
          <w:t>eiv</w:t>
        </w:r>
      </w:ins>
      <w:ins w:id="111" w:author="ZTE-V1" w:date="2022-10-28T10:33:3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e </w:t>
        </w:r>
      </w:ins>
      <w:ins w:id="112" w:author="ZTE-V1" w:date="2022-10-28T10:33:58Z">
        <w:r>
          <w:rPr>
            <w:rFonts w:hint="eastAsia" w:ascii="Times New Roman" w:hAnsi="Times New Roman" w:eastAsia="Times New Roman" w:cs="Times New Roman"/>
            <w:lang w:val="en-US" w:eastAsia="zh-CN"/>
          </w:rPr>
          <w:t>key</w:t>
        </w:r>
      </w:ins>
      <w:ins w:id="113" w:author="ZTE-V1" w:date="2022-10-28T10:33:5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</w:t>
        </w:r>
      </w:ins>
      <w:ins w:id="114" w:author="ZTE-V1" w:date="2022-10-28T10:33:45Z">
        <w:r>
          <w:rPr>
            <w:rFonts w:hint="eastAsia" w:ascii="Times New Roman" w:hAnsi="Times New Roman" w:eastAsia="Times New Roman" w:cs="Times New Roman"/>
            <w:lang w:val="en-US" w:eastAsia="zh-CN"/>
          </w:rPr>
          <w:t>req</w:t>
        </w:r>
      </w:ins>
      <w:ins w:id="115" w:author="ZTE-V1" w:date="2022-10-28T10:33:4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uest </w:t>
        </w:r>
      </w:ins>
      <w:ins w:id="116" w:author="ZTE-V1" w:date="2022-10-28T10:33:47Z">
        <w:r>
          <w:rPr>
            <w:rFonts w:hint="eastAsia" w:ascii="Times New Roman" w:hAnsi="Times New Roman" w:eastAsia="Times New Roman" w:cs="Times New Roman"/>
            <w:lang w:val="en-US" w:eastAsia="zh-CN"/>
          </w:rPr>
          <w:t>fro</w:t>
        </w:r>
      </w:ins>
      <w:ins w:id="117" w:author="ZTE-V1" w:date="2022-10-28T10:33:4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m </w:t>
        </w:r>
      </w:ins>
      <w:ins w:id="118" w:author="ZTE-V1" w:date="2022-10-28T10:34:02Z">
        <w:r>
          <w:rPr>
            <w:rFonts w:hint="eastAsia" w:ascii="Times New Roman" w:hAnsi="Times New Roman" w:eastAsia="Times New Roman" w:cs="Times New Roman"/>
            <w:lang w:val="en-US" w:eastAsia="zh-CN"/>
          </w:rPr>
          <w:t>AU</w:t>
        </w:r>
      </w:ins>
      <w:ins w:id="119" w:author="ZTE-V1" w:date="2022-10-28T10:34:03Z">
        <w:r>
          <w:rPr>
            <w:rFonts w:hint="eastAsia" w:ascii="Times New Roman" w:hAnsi="Times New Roman" w:eastAsia="Times New Roman" w:cs="Times New Roman"/>
            <w:lang w:val="en-US" w:eastAsia="zh-CN"/>
          </w:rPr>
          <w:t>SF</w:t>
        </w:r>
      </w:ins>
      <w:ins w:id="120" w:author="ZTE-V1" w:date="2022-10-28T10:30:05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>
      <w:pPr>
        <w:ind w:left="1680" w:leftChars="0" w:firstLine="280" w:firstLineChars="0"/>
      </w:pPr>
      <w:r>
        <w:rPr>
          <w:color w:val="FF0000"/>
          <w:sz w:val="40"/>
          <w:szCs w:val="40"/>
        </w:rPr>
        <w:t>*** END OF CHANGES 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1ACD5C9F"/>
    <w:rsid w:val="20426958"/>
    <w:rsid w:val="4D614A49"/>
    <w:rsid w:val="558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qFormat="1" w:uiPriority="0" w:name="index 4"/>
    <w:lsdException w:qFormat="1"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uiPriority="0" w:name="Body Text Indent"/>
    <w:lsdException w:qFormat="1" w:uiPriority="0" w:name="List Continue"/>
    <w:lsdException w:uiPriority="0" w:name="List Continue 2"/>
    <w:lsdException w:qFormat="1"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semiHidden/>
    <w:unhideWhenUsed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semiHidden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uiPriority w:val="0"/>
    <w:pPr>
      <w:spacing w:after="0"/>
    </w:pPr>
  </w:style>
  <w:style w:type="paragraph" w:styleId="33">
    <w:name w:val="Normal Indent"/>
    <w:basedOn w:val="1"/>
    <w:semiHidden/>
    <w:unhideWhenUsed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uiPriority w:val="0"/>
  </w:style>
  <w:style w:type="paragraph" w:styleId="40">
    <w:name w:val="index 6"/>
    <w:basedOn w:val="1"/>
    <w:next w:val="1"/>
    <w:semiHidden/>
    <w:unhideWhenUsed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8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uiPriority w:val="0"/>
    <w:pPr>
      <w:spacing w:after="0"/>
    </w:pPr>
  </w:style>
  <w:style w:type="paragraph" w:styleId="59">
    <w:name w:val="List Continue 5"/>
    <w:basedOn w:val="1"/>
    <w:semiHidden/>
    <w:unhideWhenUsed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uiPriority w:val="0"/>
    <w:rPr>
      <w:b/>
      <w:bCs/>
    </w:rPr>
  </w:style>
  <w:style w:type="paragraph" w:styleId="87">
    <w:name w:val="Body Text First Indent"/>
    <w:basedOn w:val="44"/>
    <w:link w:val="135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uiPriority w:val="0"/>
    <w:pPr>
      <w:spacing w:after="180"/>
      <w:ind w:left="360" w:firstLine="36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uiPriority w:val="37"/>
  </w:style>
  <w:style w:type="character" w:customStyle="1" w:styleId="132">
    <w:name w:val="Body Text Char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7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2022-11-07T07:22:11Z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